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FB3EA" w14:textId="422AD554" w:rsidR="00A5719E" w:rsidRDefault="00A5719E" w:rsidP="00A571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B6043A">
        <w:rPr>
          <w:rFonts w:cs="Arial"/>
          <w:b/>
          <w:noProof/>
          <w:sz w:val="24"/>
        </w:rPr>
        <w:t>2825</w:t>
      </w:r>
    </w:p>
    <w:p w14:paraId="361C66F6" w14:textId="42EE621F" w:rsidR="00674E25" w:rsidRDefault="00A5719E" w:rsidP="00A5719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Greece, Feb 20 – 24, 2023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</w:t>
      </w:r>
      <w:r w:rsidR="00674E25">
        <w:rPr>
          <w:b/>
          <w:noProof/>
          <w:color w:val="3333FF"/>
        </w:rPr>
        <w:t>2-230</w:t>
      </w:r>
      <w:r>
        <w:rPr>
          <w:b/>
          <w:noProof/>
          <w:color w:val="3333FF"/>
        </w:rPr>
        <w:t>0611</w:t>
      </w:r>
      <w:r w:rsidR="00674E25">
        <w:rPr>
          <w:b/>
          <w:noProof/>
          <w:color w:val="3333FF"/>
        </w:rPr>
        <w:t>)</w:t>
      </w:r>
    </w:p>
    <w:bookmarkEnd w:id="0"/>
    <w:p w14:paraId="7AA6CA4C" w14:textId="77777777" w:rsidR="00674E25" w:rsidRPr="00D42197" w:rsidRDefault="00674E25" w:rsidP="00674E2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6BABCB21" w14:textId="77777777" w:rsidR="00674E25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389CA534" w14:textId="54E88A66" w:rsidR="00674E25" w:rsidRPr="006033B1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TR clean up</w:t>
      </w:r>
    </w:p>
    <w:p w14:paraId="6C7A8B3D" w14:textId="77777777" w:rsidR="00674E25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Approval</w:t>
      </w:r>
    </w:p>
    <w:p w14:paraId="343C8AB6" w14:textId="773F88CC" w:rsidR="00674E25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D53FF">
        <w:rPr>
          <w:rFonts w:ascii="Arial" w:hAnsi="Arial" w:cs="Arial"/>
          <w:b/>
        </w:rPr>
        <w:t>10.2</w:t>
      </w:r>
    </w:p>
    <w:p w14:paraId="11A24329" w14:textId="77777777" w:rsidR="00674E25" w:rsidRDefault="00674E25" w:rsidP="00674E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5WWC</w:t>
      </w:r>
      <w:r w:rsidRPr="003E6D49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Rel-18</w:t>
      </w:r>
    </w:p>
    <w:p w14:paraId="18F7239C" w14:textId="215F49C5" w:rsidR="00674E25" w:rsidRDefault="00674E25" w:rsidP="00674E2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>
        <w:rPr>
          <w:rFonts w:ascii="Arial" w:hAnsi="Arial" w:cs="Arial"/>
          <w:b/>
        </w:rPr>
        <w:t>TR clean up</w:t>
      </w:r>
    </w:p>
    <w:p w14:paraId="5C1DD57D" w14:textId="77777777" w:rsidR="00674E25" w:rsidRDefault="00674E25" w:rsidP="00674E25">
      <w:pPr>
        <w:pStyle w:val="Heading1"/>
      </w:pPr>
      <w:r>
        <w:t>1</w:t>
      </w:r>
      <w:r>
        <w:tab/>
        <w:t>Discussion</w:t>
      </w:r>
    </w:p>
    <w:p w14:paraId="7F93F0A0" w14:textId="77777777" w:rsidR="00674E25" w:rsidRPr="00E07103" w:rsidRDefault="00674E25" w:rsidP="00674E25">
      <w:pPr>
        <w:pStyle w:val="TAC"/>
        <w:jc w:val="left"/>
        <w:rPr>
          <w:u w:val="single"/>
          <w:lang w:val="en-US" w:eastAsia="zh-CN"/>
        </w:rPr>
      </w:pPr>
    </w:p>
    <w:p w14:paraId="6983309E" w14:textId="42C0AD0E" w:rsidR="00674E25" w:rsidRPr="00007082" w:rsidRDefault="00A31844" w:rsidP="00674E25">
      <w:r>
        <w:t>Removing now useless EN, so almost editorial</w:t>
      </w:r>
    </w:p>
    <w:p w14:paraId="68ED1F66" w14:textId="77777777" w:rsidR="00674E25" w:rsidRDefault="00674E25" w:rsidP="00674E25">
      <w:pPr>
        <w:pStyle w:val="Heading1"/>
      </w:pPr>
      <w:r>
        <w:t>2 Proposal</w:t>
      </w:r>
    </w:p>
    <w:p w14:paraId="5BBDD466" w14:textId="6BDA6B83" w:rsidR="002C3472" w:rsidRPr="000C27E8" w:rsidRDefault="00674E25" w:rsidP="00674E25">
      <w:pPr>
        <w:pStyle w:val="EW"/>
      </w:pPr>
      <w:bookmarkStart w:id="1" w:name="_Hlk513714389"/>
      <w:r>
        <w:rPr>
          <w:rFonts w:ascii="Arial" w:hAnsi="Arial" w:cs="Arial"/>
          <w:b/>
        </w:rPr>
        <w:t xml:space="preserve">It is proposed to update TR </w:t>
      </w:r>
      <w:r w:rsidRPr="000B3D28">
        <w:rPr>
          <w:rFonts w:ascii="Arial" w:hAnsi="Arial" w:cs="Arial"/>
          <w:b/>
        </w:rPr>
        <w:t>23700-17</w:t>
      </w:r>
      <w:r>
        <w:rPr>
          <w:rFonts w:ascii="Arial" w:hAnsi="Arial" w:cs="Arial"/>
          <w:b/>
        </w:rPr>
        <w:t xml:space="preserve"> as follows</w:t>
      </w:r>
      <w:bookmarkEnd w:id="1"/>
    </w:p>
    <w:p w14:paraId="1C8A27F2" w14:textId="77777777" w:rsidR="002C3472" w:rsidRPr="000C27E8" w:rsidRDefault="002C3472" w:rsidP="002C3472">
      <w:pPr>
        <w:pStyle w:val="Heading1"/>
      </w:pPr>
      <w:bookmarkStart w:id="2" w:name="_Toc22214902"/>
      <w:bookmarkStart w:id="3" w:name="_Toc23254035"/>
      <w:bookmarkStart w:id="4" w:name="_Toc97155689"/>
      <w:bookmarkStart w:id="5" w:name="_Toc100846753"/>
      <w:bookmarkStart w:id="6" w:name="_Toc100846898"/>
      <w:bookmarkStart w:id="7" w:name="_Toc100993652"/>
      <w:bookmarkStart w:id="8" w:name="_Toc113263188"/>
      <w:bookmarkStart w:id="9" w:name="_Toc113283412"/>
      <w:bookmarkStart w:id="10" w:name="_Toc117268426"/>
      <w:r w:rsidRPr="000C27E8">
        <w:t>4</w:t>
      </w:r>
      <w:r w:rsidRPr="000C27E8">
        <w:tab/>
        <w:t>Architectural Assumptions and Principles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B2B2F0D" w14:textId="58490BB7" w:rsidR="002C3472" w:rsidRPr="000C27E8" w:rsidDel="00674E25" w:rsidRDefault="005A0BC2" w:rsidP="002C3472">
      <w:pPr>
        <w:pStyle w:val="EditorsNote"/>
        <w:rPr>
          <w:del w:id="11" w:author="LTHBM0" w:date="2023-01-09T07:45:00Z"/>
        </w:rPr>
      </w:pPr>
      <w:del w:id="12" w:author="LTHBM0" w:date="2023-01-09T07:45:00Z">
        <w:r w:rsidDel="00674E25">
          <w:delText>Editor's note</w:delText>
        </w:r>
        <w:r w:rsidR="002C3472" w:rsidRPr="000C27E8" w:rsidDel="00674E25">
          <w:delText>:</w:delText>
        </w:r>
        <w:r w:rsidR="002C3472" w:rsidRPr="000C27E8" w:rsidDel="00674E25">
          <w:tab/>
          <w:delText xml:space="preserve">This clause will </w:delText>
        </w:r>
        <w:r w:rsidR="002C3472" w:rsidRPr="000C27E8" w:rsidDel="00674E25">
          <w:rPr>
            <w:lang w:eastAsia="zh-CN"/>
          </w:rPr>
          <w:delText xml:space="preserve">document any </w:delText>
        </w:r>
        <w:r w:rsidR="002C3472" w:rsidRPr="000C27E8" w:rsidDel="00674E25">
          <w:delText>architectural</w:delText>
        </w:r>
        <w:r w:rsidR="002C3472" w:rsidRPr="000C27E8" w:rsidDel="00674E25">
          <w:rPr>
            <w:lang w:eastAsia="zh-CN"/>
          </w:rPr>
          <w:delText xml:space="preserve"> assumptions</w:delText>
        </w:r>
        <w:r w:rsidR="002C3472" w:rsidRPr="000C27E8" w:rsidDel="00674E25">
          <w:delText xml:space="preserve"> and principles </w:delText>
        </w:r>
        <w:r w:rsidR="002C3472" w:rsidRPr="000C27E8" w:rsidDel="00674E25">
          <w:rPr>
            <w:lang w:eastAsia="zh-CN"/>
          </w:rPr>
          <w:delText xml:space="preserve">for </w:delText>
        </w:r>
        <w:r w:rsidR="002C3472" w:rsidRPr="000C27E8" w:rsidDel="00674E25">
          <w:delText>the study.</w:delText>
        </w:r>
      </w:del>
    </w:p>
    <w:p w14:paraId="42B8F225" w14:textId="77777777" w:rsidR="002C3472" w:rsidRPr="000C27E8" w:rsidRDefault="002C3472" w:rsidP="002C3472">
      <w:pPr>
        <w:rPr>
          <w:lang w:eastAsia="zh-CN"/>
        </w:rPr>
      </w:pPr>
      <w:bookmarkStart w:id="13" w:name="_Toc22214903"/>
      <w:bookmarkStart w:id="14" w:name="_Toc23254036"/>
      <w:r w:rsidRPr="000C27E8">
        <w:rPr>
          <w:lang w:eastAsia="zh-CN"/>
        </w:rPr>
        <w:t>For all objectives, the architectural assumptions and principles include:</w:t>
      </w:r>
    </w:p>
    <w:p w14:paraId="4C2E48FC" w14:textId="2B96907A" w:rsidR="002C3472" w:rsidRPr="000C27E8" w:rsidRDefault="002C3472" w:rsidP="002C3472">
      <w:pPr>
        <w:pStyle w:val="B1"/>
        <w:rPr>
          <w:lang w:eastAsia="zh-CN"/>
        </w:rPr>
      </w:pPr>
      <w:r w:rsidRPr="000C27E8">
        <w:rPr>
          <w:lang w:eastAsia="zh-CN"/>
        </w:rPr>
        <w:t>1.</w:t>
      </w:r>
      <w:r w:rsidRPr="000C27E8">
        <w:rPr>
          <w:lang w:eastAsia="zh-CN"/>
        </w:rPr>
        <w:tab/>
        <w:t xml:space="preserve">The architecture of 5WWC (for Wireline, Trusted and Untrusted access to 5GC) as defined in </w:t>
      </w:r>
      <w:r w:rsidR="0018225C" w:rsidRPr="000C27E8">
        <w:rPr>
          <w:lang w:eastAsia="zh-CN"/>
        </w:rPr>
        <w:t>TS</w:t>
      </w:r>
      <w:r w:rsidR="0018225C">
        <w:rPr>
          <w:lang w:eastAsia="zh-CN"/>
        </w:rPr>
        <w:t> </w:t>
      </w:r>
      <w:r w:rsidR="0018225C" w:rsidRPr="000C27E8">
        <w:rPr>
          <w:lang w:eastAsia="zh-CN"/>
        </w:rPr>
        <w:t>23.501</w:t>
      </w:r>
      <w:r w:rsidR="0018225C">
        <w:rPr>
          <w:lang w:eastAsia="zh-CN"/>
        </w:rPr>
        <w:t> </w:t>
      </w:r>
      <w:r w:rsidR="0018225C" w:rsidRPr="000C27E8">
        <w:rPr>
          <w:lang w:eastAsia="zh-CN"/>
        </w:rPr>
        <w:t>[</w:t>
      </w:r>
      <w:r w:rsidRPr="000C27E8">
        <w:rPr>
          <w:lang w:eastAsia="zh-CN"/>
        </w:rPr>
        <w:t xml:space="preserve">2] and </w:t>
      </w:r>
      <w:r w:rsidR="0018225C" w:rsidRPr="000C27E8">
        <w:rPr>
          <w:lang w:eastAsia="zh-CN"/>
        </w:rPr>
        <w:t>TS</w:t>
      </w:r>
      <w:r w:rsidR="0018225C">
        <w:rPr>
          <w:lang w:eastAsia="zh-CN"/>
        </w:rPr>
        <w:t> </w:t>
      </w:r>
      <w:r w:rsidR="0018225C" w:rsidRPr="000C27E8">
        <w:rPr>
          <w:lang w:eastAsia="zh-CN"/>
        </w:rPr>
        <w:t>23.316</w:t>
      </w:r>
      <w:r w:rsidR="0018225C">
        <w:rPr>
          <w:lang w:eastAsia="zh-CN"/>
        </w:rPr>
        <w:t> </w:t>
      </w:r>
      <w:r w:rsidR="0018225C" w:rsidRPr="000C27E8">
        <w:rPr>
          <w:lang w:eastAsia="zh-CN"/>
        </w:rPr>
        <w:t>[</w:t>
      </w:r>
      <w:r w:rsidRPr="000C27E8">
        <w:rPr>
          <w:lang w:eastAsia="zh-CN"/>
        </w:rPr>
        <w:t>5] shall be used as a baseline,</w:t>
      </w:r>
    </w:p>
    <w:p w14:paraId="26B2D9B1" w14:textId="77777777" w:rsidR="002C3472" w:rsidRPr="000C27E8" w:rsidRDefault="002C3472" w:rsidP="002C3472">
      <w:pPr>
        <w:pStyle w:val="B1"/>
        <w:rPr>
          <w:lang w:eastAsia="zh-CN"/>
        </w:rPr>
      </w:pPr>
      <w:r w:rsidRPr="000C27E8">
        <w:rPr>
          <w:lang w:eastAsia="zh-CN"/>
        </w:rPr>
        <w:t>2.</w:t>
      </w:r>
      <w:r w:rsidRPr="000C27E8">
        <w:rPr>
          <w:lang w:eastAsia="zh-CN"/>
        </w:rPr>
        <w:tab/>
        <w:t>The support of S-NSSAIs as defined in TEI17_N3SLICE shall be taken as baseline,</w:t>
      </w:r>
    </w:p>
    <w:p w14:paraId="36563597" w14:textId="77777777" w:rsidR="002C3472" w:rsidRPr="000C27E8" w:rsidRDefault="002C3472" w:rsidP="002C3472">
      <w:pPr>
        <w:pStyle w:val="B1"/>
        <w:rPr>
          <w:lang w:eastAsia="zh-CN"/>
        </w:rPr>
      </w:pPr>
      <w:r w:rsidRPr="000C27E8">
        <w:rPr>
          <w:lang w:eastAsia="zh-CN"/>
        </w:rPr>
        <w:t>3.</w:t>
      </w:r>
      <w:r w:rsidRPr="000C27E8">
        <w:rPr>
          <w:lang w:eastAsia="zh-CN"/>
        </w:rPr>
        <w:tab/>
        <w:t>Before a solution that impacts the 5G RG or the wireline access network is selected, this solution shall be evaluated by BBF and/or CableLabs.</w:t>
      </w:r>
    </w:p>
    <w:p w14:paraId="5A1FED01" w14:textId="77777777" w:rsidR="00E76DF1" w:rsidRPr="00B56148" w:rsidRDefault="00E76DF1" w:rsidP="00E76DF1">
      <w:bookmarkStart w:id="15" w:name="_Toc250980595"/>
      <w:bookmarkStart w:id="16" w:name="_Toc326037266"/>
      <w:bookmarkStart w:id="17" w:name="_Toc510604411"/>
      <w:bookmarkStart w:id="18" w:name="_Toc22214912"/>
      <w:bookmarkStart w:id="19" w:name="_Toc310438366"/>
      <w:bookmarkStart w:id="20" w:name="_Toc324232216"/>
      <w:bookmarkStart w:id="21" w:name="_Toc326248735"/>
      <w:bookmarkStart w:id="22" w:name="_Toc510604412"/>
      <w:bookmarkEnd w:id="13"/>
      <w:bookmarkEnd w:id="14"/>
    </w:p>
    <w:p w14:paraId="0610C9F1" w14:textId="022A8047" w:rsidR="00E76DF1" w:rsidRPr="008C362F" w:rsidRDefault="00E76DF1" w:rsidP="00E76D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0924A009" w14:textId="77777777" w:rsidR="00E76DF1" w:rsidRDefault="00E76DF1" w:rsidP="00E76DF1">
      <w:pPr>
        <w:rPr>
          <w:noProof/>
        </w:rPr>
      </w:pPr>
    </w:p>
    <w:p w14:paraId="7DEE1602" w14:textId="77777777" w:rsidR="002C3472" w:rsidRPr="000C27E8" w:rsidRDefault="002C3472" w:rsidP="002C3472">
      <w:pPr>
        <w:rPr>
          <w:lang w:eastAsia="x-none"/>
        </w:rPr>
      </w:pPr>
    </w:p>
    <w:p w14:paraId="31CF441D" w14:textId="77777777" w:rsidR="002C3472" w:rsidRPr="000C27E8" w:rsidRDefault="002C3472" w:rsidP="002C3472">
      <w:pPr>
        <w:pStyle w:val="Heading1"/>
        <w:rPr>
          <w:lang w:eastAsia="zh-CN"/>
        </w:rPr>
      </w:pPr>
      <w:bookmarkStart w:id="23" w:name="_Toc23254045"/>
      <w:bookmarkStart w:id="24" w:name="_Toc97155751"/>
      <w:bookmarkStart w:id="25" w:name="_Toc100846864"/>
      <w:bookmarkStart w:id="26" w:name="_Toc100847009"/>
      <w:bookmarkStart w:id="27" w:name="_Toc100993781"/>
      <w:bookmarkStart w:id="28" w:name="_Toc113263307"/>
      <w:bookmarkStart w:id="29" w:name="_Toc113283548"/>
      <w:bookmarkStart w:id="30" w:name="_Toc117268565"/>
      <w:r w:rsidRPr="000C27E8">
        <w:rPr>
          <w:lang w:eastAsia="zh-CN"/>
        </w:rPr>
        <w:t>7</w:t>
      </w:r>
      <w:r w:rsidRPr="000C27E8">
        <w:rPr>
          <w:lang w:eastAsia="zh-CN"/>
        </w:rPr>
        <w:tab/>
        <w:t>Overall Evaluation</w:t>
      </w:r>
      <w:bookmarkEnd w:id="15"/>
      <w:bookmarkEnd w:id="16"/>
      <w:bookmarkEnd w:id="17"/>
      <w:bookmarkEnd w:id="18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774C9E6" w14:textId="647FDCCC" w:rsidR="002C3472" w:rsidRDefault="005A0BC2" w:rsidP="002C3472">
      <w:pPr>
        <w:pStyle w:val="EditorsNote"/>
        <w:rPr>
          <w:ins w:id="31" w:author="LTHBM0" w:date="2023-01-09T07:47:00Z"/>
        </w:rPr>
      </w:pPr>
      <w:del w:id="32" w:author="LTHBM0" w:date="2023-01-09T07:47:00Z">
        <w:r w:rsidDel="00674E25">
          <w:delText>Editor's note</w:delText>
        </w:r>
        <w:r w:rsidR="002C3472" w:rsidRPr="000C27E8" w:rsidDel="00674E25">
          <w:delText>:</w:delText>
        </w:r>
        <w:r w:rsidR="002C3472" w:rsidRPr="000C27E8" w:rsidDel="00674E25">
          <w:tab/>
          <w:delText>This clause</w:delText>
        </w:r>
        <w:r w:rsidR="002C3472" w:rsidRPr="000C27E8" w:rsidDel="00674E25">
          <w:rPr>
            <w:lang w:eastAsia="zh-CN"/>
          </w:rPr>
          <w:delText xml:space="preserve"> </w:delText>
        </w:r>
        <w:r w:rsidR="002C3472" w:rsidRPr="000C27E8" w:rsidDel="00674E25">
          <w:delText>will provide evaluation of different solutions</w:delText>
        </w:r>
      </w:del>
      <w:r w:rsidR="002C3472" w:rsidRPr="000C27E8">
        <w:t>.</w:t>
      </w:r>
    </w:p>
    <w:p w14:paraId="184675B3" w14:textId="550D4A46" w:rsidR="00674E25" w:rsidRPr="000C27E8" w:rsidRDefault="00674E25" w:rsidP="00674E25">
      <w:pPr>
        <w:rPr>
          <w:lang w:eastAsia="zh-CN"/>
        </w:rPr>
      </w:pPr>
      <w:ins w:id="33" w:author="LTHBM0" w:date="2023-01-09T07:47:00Z">
        <w:r>
          <w:t>Void</w:t>
        </w:r>
      </w:ins>
    </w:p>
    <w:bookmarkEnd w:id="19"/>
    <w:bookmarkEnd w:id="20"/>
    <w:bookmarkEnd w:id="21"/>
    <w:bookmarkEnd w:id="22"/>
    <w:p w14:paraId="567273B1" w14:textId="77777777" w:rsidR="002C3472" w:rsidRPr="000C27E8" w:rsidRDefault="002C3472" w:rsidP="002C3472">
      <w:pPr>
        <w:rPr>
          <w:lang w:eastAsia="x-none"/>
        </w:rPr>
      </w:pPr>
    </w:p>
    <w:sectPr w:rsidR="002C3472" w:rsidRPr="000C27E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BF037" w14:textId="77777777" w:rsidR="00346FA4" w:rsidRDefault="00346FA4">
      <w:r>
        <w:separator/>
      </w:r>
    </w:p>
  </w:endnote>
  <w:endnote w:type="continuationSeparator" w:id="0">
    <w:p w14:paraId="56EC545F" w14:textId="77777777" w:rsidR="00346FA4" w:rsidRDefault="00346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6C3851" w:rsidRDefault="00597B11" w:rsidP="006C3851">
    <w:pPr>
      <w:jc w:val="center"/>
      <w:rPr>
        <w:rFonts w:ascii="Arial" w:hAnsi="Arial" w:cs="Arial"/>
        <w:b/>
        <w:i/>
      </w:rPr>
    </w:pPr>
    <w:r w:rsidRPr="006C385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79E64" w14:textId="77777777" w:rsidR="00346FA4" w:rsidRDefault="00346FA4">
      <w:r>
        <w:separator/>
      </w:r>
    </w:p>
  </w:footnote>
  <w:footnote w:type="continuationSeparator" w:id="0">
    <w:p w14:paraId="4ECF19A3" w14:textId="77777777" w:rsidR="00346FA4" w:rsidRDefault="00346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4B5A37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C3851">
      <w:rPr>
        <w:rFonts w:ascii="Arial" w:hAnsi="Arial" w:cs="Arial"/>
        <w:b/>
        <w:szCs w:val="18"/>
      </w:rPr>
      <w:fldChar w:fldCharType="begin"/>
    </w:r>
    <w:r w:rsidRPr="006C3851">
      <w:rPr>
        <w:rFonts w:ascii="Arial" w:hAnsi="Arial" w:cs="Arial"/>
        <w:b/>
        <w:szCs w:val="18"/>
      </w:rPr>
      <w:instrText xml:space="preserve"> STYLEREF ZA </w:instrText>
    </w:r>
    <w:r w:rsidRPr="006C3851">
      <w:rPr>
        <w:rFonts w:ascii="Arial" w:hAnsi="Arial" w:cs="Arial"/>
        <w:b/>
        <w:szCs w:val="18"/>
      </w:rPr>
      <w:fldChar w:fldCharType="separate"/>
    </w:r>
    <w:r w:rsidR="00346FA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C3851">
      <w:rPr>
        <w:rFonts w:ascii="Arial" w:hAnsi="Arial" w:cs="Arial"/>
        <w:b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C3851">
      <w:rPr>
        <w:rFonts w:ascii="Arial" w:hAnsi="Arial" w:cs="Arial"/>
        <w:b/>
        <w:szCs w:val="18"/>
      </w:rPr>
      <w:fldChar w:fldCharType="begin"/>
    </w:r>
    <w:r w:rsidRPr="006C3851">
      <w:rPr>
        <w:rFonts w:ascii="Arial" w:hAnsi="Arial" w:cs="Arial"/>
        <w:b/>
        <w:szCs w:val="18"/>
      </w:rPr>
      <w:instrText xml:space="preserve"> PAGE </w:instrText>
    </w:r>
    <w:r w:rsidRPr="006C3851">
      <w:rPr>
        <w:rFonts w:ascii="Arial" w:hAnsi="Arial" w:cs="Arial"/>
        <w:b/>
        <w:szCs w:val="18"/>
      </w:rPr>
      <w:fldChar w:fldCharType="separate"/>
    </w:r>
    <w:r w:rsidRPr="006C3851">
      <w:rPr>
        <w:rFonts w:ascii="Arial" w:hAnsi="Arial" w:cs="Arial"/>
        <w:b/>
        <w:noProof/>
        <w:szCs w:val="18"/>
      </w:rPr>
      <w:t>14</w:t>
    </w:r>
    <w:r w:rsidRPr="006C3851">
      <w:rPr>
        <w:rFonts w:ascii="Arial" w:hAnsi="Arial" w:cs="Arial"/>
        <w:b/>
        <w:szCs w:val="18"/>
      </w:rPr>
      <w:fldChar w:fldCharType="end"/>
    </w:r>
  </w:p>
  <w:p w14:paraId="13C538E8" w14:textId="4E8B07B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C3851">
      <w:rPr>
        <w:rFonts w:ascii="Arial" w:hAnsi="Arial" w:cs="Arial"/>
        <w:b/>
        <w:szCs w:val="18"/>
      </w:rPr>
      <w:fldChar w:fldCharType="begin"/>
    </w:r>
    <w:r w:rsidRPr="006C3851">
      <w:rPr>
        <w:rFonts w:ascii="Arial" w:hAnsi="Arial" w:cs="Arial"/>
        <w:b/>
        <w:szCs w:val="18"/>
      </w:rPr>
      <w:instrText xml:space="preserve"> STYLEREF ZGSM </w:instrText>
    </w:r>
    <w:r w:rsidRPr="006C3851">
      <w:rPr>
        <w:rFonts w:ascii="Arial" w:hAnsi="Arial" w:cs="Arial"/>
        <w:b/>
        <w:szCs w:val="18"/>
      </w:rPr>
      <w:fldChar w:fldCharType="separate"/>
    </w:r>
    <w:r w:rsidR="00346FA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C3851">
      <w:rPr>
        <w:rFonts w:ascii="Arial" w:hAnsi="Arial" w:cs="Arial"/>
        <w:b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C26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26EA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D838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DA85F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B5C17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9A985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1A750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B442D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46F6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5287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9450A1"/>
    <w:multiLevelType w:val="hybridMultilevel"/>
    <w:tmpl w:val="E7D0D3F6"/>
    <w:lvl w:ilvl="0" w:tplc="D27EDE4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594E25"/>
    <w:multiLevelType w:val="hybridMultilevel"/>
    <w:tmpl w:val="03B6D398"/>
    <w:lvl w:ilvl="0" w:tplc="B2980F86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33355F"/>
    <w:multiLevelType w:val="hybridMultilevel"/>
    <w:tmpl w:val="8D822C06"/>
    <w:lvl w:ilvl="0" w:tplc="02C6CCE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3CC0DBB"/>
    <w:multiLevelType w:val="hybridMultilevel"/>
    <w:tmpl w:val="5C127C6E"/>
    <w:lvl w:ilvl="0" w:tplc="031EE16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926BD9"/>
    <w:multiLevelType w:val="hybridMultilevel"/>
    <w:tmpl w:val="0D9C5B6C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D98D8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B600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743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E6F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78D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0E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EC9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B44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32B08"/>
    <w:multiLevelType w:val="hybridMultilevel"/>
    <w:tmpl w:val="9CA4CB68"/>
    <w:lvl w:ilvl="0" w:tplc="1708D2A4">
      <w:start w:val="1"/>
      <w:numFmt w:val="decimal"/>
      <w:lvlText w:val="%1)"/>
      <w:lvlJc w:val="left"/>
      <w:pPr>
        <w:ind w:left="6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9" w:hanging="360"/>
      </w:pPr>
    </w:lvl>
    <w:lvl w:ilvl="2" w:tplc="0409001B" w:tentative="1">
      <w:start w:val="1"/>
      <w:numFmt w:val="lowerRoman"/>
      <w:lvlText w:val="%3."/>
      <w:lvlJc w:val="right"/>
      <w:pPr>
        <w:ind w:left="2099" w:hanging="180"/>
      </w:pPr>
    </w:lvl>
    <w:lvl w:ilvl="3" w:tplc="0409000F" w:tentative="1">
      <w:start w:val="1"/>
      <w:numFmt w:val="decimal"/>
      <w:lvlText w:val="%4."/>
      <w:lvlJc w:val="left"/>
      <w:pPr>
        <w:ind w:left="2819" w:hanging="360"/>
      </w:pPr>
    </w:lvl>
    <w:lvl w:ilvl="4" w:tplc="04090019" w:tentative="1">
      <w:start w:val="1"/>
      <w:numFmt w:val="lowerLetter"/>
      <w:lvlText w:val="%5."/>
      <w:lvlJc w:val="left"/>
      <w:pPr>
        <w:ind w:left="3539" w:hanging="360"/>
      </w:pPr>
    </w:lvl>
    <w:lvl w:ilvl="5" w:tplc="0409001B" w:tentative="1">
      <w:start w:val="1"/>
      <w:numFmt w:val="lowerRoman"/>
      <w:lvlText w:val="%6."/>
      <w:lvlJc w:val="right"/>
      <w:pPr>
        <w:ind w:left="4259" w:hanging="180"/>
      </w:pPr>
    </w:lvl>
    <w:lvl w:ilvl="6" w:tplc="0409000F" w:tentative="1">
      <w:start w:val="1"/>
      <w:numFmt w:val="decimal"/>
      <w:lvlText w:val="%7."/>
      <w:lvlJc w:val="left"/>
      <w:pPr>
        <w:ind w:left="4979" w:hanging="360"/>
      </w:pPr>
    </w:lvl>
    <w:lvl w:ilvl="7" w:tplc="04090019" w:tentative="1">
      <w:start w:val="1"/>
      <w:numFmt w:val="lowerLetter"/>
      <w:lvlText w:val="%8."/>
      <w:lvlJc w:val="left"/>
      <w:pPr>
        <w:ind w:left="5699" w:hanging="360"/>
      </w:pPr>
    </w:lvl>
    <w:lvl w:ilvl="8" w:tplc="0409001B" w:tentative="1">
      <w:start w:val="1"/>
      <w:numFmt w:val="lowerRoman"/>
      <w:lvlText w:val="%9."/>
      <w:lvlJc w:val="right"/>
      <w:pPr>
        <w:ind w:left="6419" w:hanging="180"/>
      </w:pPr>
    </w:lvl>
  </w:abstractNum>
  <w:abstractNum w:abstractNumId="19" w15:restartNumberingAfterBreak="0">
    <w:nsid w:val="6D9B27D8"/>
    <w:multiLevelType w:val="hybridMultilevel"/>
    <w:tmpl w:val="A2587B10"/>
    <w:lvl w:ilvl="0" w:tplc="3328DE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2D772D1"/>
    <w:multiLevelType w:val="hybridMultilevel"/>
    <w:tmpl w:val="88A0F144"/>
    <w:lvl w:ilvl="0" w:tplc="5AFABD9C">
      <w:start w:val="1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3"/>
  </w:num>
  <w:num w:numId="18">
    <w:abstractNumId w:val="12"/>
  </w:num>
  <w:num w:numId="19">
    <w:abstractNumId w:val="14"/>
  </w:num>
  <w:num w:numId="20">
    <w:abstractNumId w:val="19"/>
  </w:num>
  <w:num w:numId="21">
    <w:abstractNumId w:val="20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5"/>
    <w:rsid w:val="00012460"/>
    <w:rsid w:val="00033397"/>
    <w:rsid w:val="00040095"/>
    <w:rsid w:val="00051834"/>
    <w:rsid w:val="00054A22"/>
    <w:rsid w:val="00062023"/>
    <w:rsid w:val="000655A6"/>
    <w:rsid w:val="00077CAD"/>
    <w:rsid w:val="00080512"/>
    <w:rsid w:val="000835E7"/>
    <w:rsid w:val="000C10FC"/>
    <w:rsid w:val="000C27E8"/>
    <w:rsid w:val="000C47C3"/>
    <w:rsid w:val="000D39A7"/>
    <w:rsid w:val="000D58AB"/>
    <w:rsid w:val="000E7E3A"/>
    <w:rsid w:val="00125BE4"/>
    <w:rsid w:val="00133525"/>
    <w:rsid w:val="0018225C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C3472"/>
    <w:rsid w:val="002E00EE"/>
    <w:rsid w:val="002E13FC"/>
    <w:rsid w:val="003172DC"/>
    <w:rsid w:val="00346FA4"/>
    <w:rsid w:val="0035462D"/>
    <w:rsid w:val="00356555"/>
    <w:rsid w:val="003765B8"/>
    <w:rsid w:val="00387365"/>
    <w:rsid w:val="00392F8E"/>
    <w:rsid w:val="00394D88"/>
    <w:rsid w:val="003A08E7"/>
    <w:rsid w:val="003C3971"/>
    <w:rsid w:val="003E6202"/>
    <w:rsid w:val="00423334"/>
    <w:rsid w:val="004345EC"/>
    <w:rsid w:val="00465515"/>
    <w:rsid w:val="0049751D"/>
    <w:rsid w:val="004C30AC"/>
    <w:rsid w:val="004D3578"/>
    <w:rsid w:val="004D53FF"/>
    <w:rsid w:val="004E213A"/>
    <w:rsid w:val="004F0988"/>
    <w:rsid w:val="004F3340"/>
    <w:rsid w:val="0053388B"/>
    <w:rsid w:val="00534609"/>
    <w:rsid w:val="00535773"/>
    <w:rsid w:val="00541A77"/>
    <w:rsid w:val="00543E6C"/>
    <w:rsid w:val="00551224"/>
    <w:rsid w:val="00565087"/>
    <w:rsid w:val="00597B11"/>
    <w:rsid w:val="005A0BC2"/>
    <w:rsid w:val="005D2E01"/>
    <w:rsid w:val="005D7526"/>
    <w:rsid w:val="005E4BB2"/>
    <w:rsid w:val="005F788A"/>
    <w:rsid w:val="00602AEA"/>
    <w:rsid w:val="00612877"/>
    <w:rsid w:val="00614FDF"/>
    <w:rsid w:val="0063543D"/>
    <w:rsid w:val="00647114"/>
    <w:rsid w:val="006669E0"/>
    <w:rsid w:val="00674E25"/>
    <w:rsid w:val="006912E9"/>
    <w:rsid w:val="006A323F"/>
    <w:rsid w:val="006B30D0"/>
    <w:rsid w:val="006C3851"/>
    <w:rsid w:val="006C3D95"/>
    <w:rsid w:val="006D1010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7380"/>
    <w:rsid w:val="007B600E"/>
    <w:rsid w:val="007F0F4A"/>
    <w:rsid w:val="007F7663"/>
    <w:rsid w:val="008028A4"/>
    <w:rsid w:val="008147BF"/>
    <w:rsid w:val="00830747"/>
    <w:rsid w:val="0087240E"/>
    <w:rsid w:val="008768CA"/>
    <w:rsid w:val="0089256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31844"/>
    <w:rsid w:val="00A4709B"/>
    <w:rsid w:val="00A53724"/>
    <w:rsid w:val="00A56066"/>
    <w:rsid w:val="00A5719E"/>
    <w:rsid w:val="00A73129"/>
    <w:rsid w:val="00A82346"/>
    <w:rsid w:val="00A92BA1"/>
    <w:rsid w:val="00A95A32"/>
    <w:rsid w:val="00AA4365"/>
    <w:rsid w:val="00AB4A5D"/>
    <w:rsid w:val="00AC6BC6"/>
    <w:rsid w:val="00AE6164"/>
    <w:rsid w:val="00AE65E2"/>
    <w:rsid w:val="00AF1460"/>
    <w:rsid w:val="00AF5294"/>
    <w:rsid w:val="00B15449"/>
    <w:rsid w:val="00B6043A"/>
    <w:rsid w:val="00B66B28"/>
    <w:rsid w:val="00B83BB2"/>
    <w:rsid w:val="00B91967"/>
    <w:rsid w:val="00B91D52"/>
    <w:rsid w:val="00B93086"/>
    <w:rsid w:val="00BA13B3"/>
    <w:rsid w:val="00BA19ED"/>
    <w:rsid w:val="00BA309C"/>
    <w:rsid w:val="00BA4B8D"/>
    <w:rsid w:val="00BC0F7D"/>
    <w:rsid w:val="00BD7D31"/>
    <w:rsid w:val="00BE3255"/>
    <w:rsid w:val="00BF128E"/>
    <w:rsid w:val="00C074DD"/>
    <w:rsid w:val="00C1496A"/>
    <w:rsid w:val="00C308D1"/>
    <w:rsid w:val="00C33079"/>
    <w:rsid w:val="00C37B06"/>
    <w:rsid w:val="00C45231"/>
    <w:rsid w:val="00C551FF"/>
    <w:rsid w:val="00C62A34"/>
    <w:rsid w:val="00C72833"/>
    <w:rsid w:val="00C80F1D"/>
    <w:rsid w:val="00C91962"/>
    <w:rsid w:val="00C93F40"/>
    <w:rsid w:val="00CA3D0C"/>
    <w:rsid w:val="00CA6D87"/>
    <w:rsid w:val="00D57972"/>
    <w:rsid w:val="00D675A9"/>
    <w:rsid w:val="00D738D6"/>
    <w:rsid w:val="00D755EB"/>
    <w:rsid w:val="00D76048"/>
    <w:rsid w:val="00D7620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38E7"/>
    <w:rsid w:val="00E44582"/>
    <w:rsid w:val="00E543CA"/>
    <w:rsid w:val="00E76DF1"/>
    <w:rsid w:val="00E77645"/>
    <w:rsid w:val="00E91D2C"/>
    <w:rsid w:val="00EA15B0"/>
    <w:rsid w:val="00EA5EA7"/>
    <w:rsid w:val="00EC4A25"/>
    <w:rsid w:val="00EF3D35"/>
    <w:rsid w:val="00EF608C"/>
    <w:rsid w:val="00F025A2"/>
    <w:rsid w:val="00F04712"/>
    <w:rsid w:val="00F13360"/>
    <w:rsid w:val="00F22EC7"/>
    <w:rsid w:val="00F325C8"/>
    <w:rsid w:val="00F653B8"/>
    <w:rsid w:val="00F70A82"/>
    <w:rsid w:val="00F9008D"/>
    <w:rsid w:val="00FA1266"/>
    <w:rsid w:val="00FA416B"/>
    <w:rsid w:val="00FC1192"/>
    <w:rsid w:val="00FE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85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6C3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C3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3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3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3851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6C38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3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3851"/>
    <w:pPr>
      <w:ind w:left="1985" w:hanging="1985"/>
      <w:outlineLvl w:val="9"/>
    </w:pPr>
    <w:rPr>
      <w:sz w:val="20"/>
    </w:rPr>
  </w:style>
  <w:style w:type="paragraph" w:styleId="Header">
    <w:name w:val="header"/>
    <w:basedOn w:val="Normal"/>
    <w:link w:val="HeaderChar"/>
    <w:rsid w:val="005A0BC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A0BC2"/>
  </w:style>
  <w:style w:type="paragraph" w:styleId="TOC1">
    <w:name w:val="toc 1"/>
    <w:uiPriority w:val="39"/>
    <w:rsid w:val="006C3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C385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C3851"/>
  </w:style>
  <w:style w:type="paragraph" w:styleId="Footer">
    <w:name w:val="footer"/>
    <w:basedOn w:val="Normal"/>
    <w:link w:val="FooterChar1"/>
    <w:rsid w:val="005A0BC2"/>
    <w:pPr>
      <w:tabs>
        <w:tab w:val="center" w:pos="4513"/>
        <w:tab w:val="right" w:pos="9026"/>
      </w:tabs>
      <w:spacing w:after="0"/>
    </w:pPr>
  </w:style>
  <w:style w:type="paragraph" w:customStyle="1" w:styleId="ZD">
    <w:name w:val="ZD"/>
    <w:rsid w:val="006C3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character" w:customStyle="1" w:styleId="FooterChar1">
    <w:name w:val="Footer Char1"/>
    <w:basedOn w:val="DefaultParagraphFont"/>
    <w:link w:val="Footer"/>
    <w:rsid w:val="005A0BC2"/>
  </w:style>
  <w:style w:type="paragraph" w:styleId="TOC4">
    <w:name w:val="toc 4"/>
    <w:basedOn w:val="TOC3"/>
    <w:uiPriority w:val="39"/>
    <w:rsid w:val="006C3851"/>
    <w:pPr>
      <w:ind w:left="1418" w:hanging="1418"/>
    </w:pPr>
  </w:style>
  <w:style w:type="paragraph" w:styleId="TOC3">
    <w:name w:val="toc 3"/>
    <w:basedOn w:val="TOC2"/>
    <w:uiPriority w:val="39"/>
    <w:rsid w:val="006C3851"/>
    <w:pPr>
      <w:ind w:left="1134" w:hanging="1134"/>
    </w:pPr>
  </w:style>
  <w:style w:type="paragraph" w:styleId="TOC2">
    <w:name w:val="toc 2"/>
    <w:basedOn w:val="TOC1"/>
    <w:uiPriority w:val="39"/>
    <w:rsid w:val="006C3851"/>
    <w:pPr>
      <w:keepNext w:val="0"/>
      <w:spacing w:before="0"/>
      <w:ind w:left="851" w:hanging="851"/>
    </w:pPr>
    <w:rPr>
      <w:sz w:val="20"/>
    </w:rPr>
  </w:style>
  <w:style w:type="paragraph" w:styleId="TOC5">
    <w:name w:val="toc 5"/>
    <w:basedOn w:val="TOC4"/>
    <w:uiPriority w:val="39"/>
    <w:rsid w:val="006C3851"/>
    <w:pPr>
      <w:ind w:left="1701" w:hanging="1701"/>
    </w:pPr>
  </w:style>
  <w:style w:type="paragraph" w:customStyle="1" w:styleId="TT">
    <w:name w:val="TT"/>
    <w:basedOn w:val="Heading1"/>
    <w:next w:val="Normal"/>
    <w:rsid w:val="006C3851"/>
    <w:pPr>
      <w:outlineLvl w:val="9"/>
    </w:pPr>
  </w:style>
  <w:style w:type="paragraph" w:customStyle="1" w:styleId="NF">
    <w:name w:val="NF"/>
    <w:basedOn w:val="NO"/>
    <w:rsid w:val="006C3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C3851"/>
    <w:pPr>
      <w:keepLines/>
      <w:ind w:left="1135" w:hanging="851"/>
    </w:pPr>
  </w:style>
  <w:style w:type="paragraph" w:customStyle="1" w:styleId="PL">
    <w:name w:val="PL"/>
    <w:rsid w:val="006C3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C3851"/>
    <w:pPr>
      <w:jc w:val="right"/>
    </w:pPr>
  </w:style>
  <w:style w:type="paragraph" w:customStyle="1" w:styleId="TAL">
    <w:name w:val="TAL"/>
    <w:basedOn w:val="Normal"/>
    <w:link w:val="TALChar"/>
    <w:rsid w:val="006C3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C3851"/>
    <w:rPr>
      <w:b/>
    </w:rPr>
  </w:style>
  <w:style w:type="paragraph" w:customStyle="1" w:styleId="TAC">
    <w:name w:val="TAC"/>
    <w:basedOn w:val="TAL"/>
    <w:link w:val="TACChar"/>
    <w:rsid w:val="006C3851"/>
    <w:pPr>
      <w:jc w:val="center"/>
    </w:pPr>
  </w:style>
  <w:style w:type="paragraph" w:customStyle="1" w:styleId="LD">
    <w:name w:val="LD"/>
    <w:rsid w:val="006C3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C3851"/>
    <w:pPr>
      <w:keepLines/>
      <w:ind w:left="1702" w:hanging="1418"/>
    </w:pPr>
  </w:style>
  <w:style w:type="paragraph" w:customStyle="1" w:styleId="FP">
    <w:name w:val="FP"/>
    <w:basedOn w:val="Normal"/>
    <w:rsid w:val="006C3851"/>
    <w:pPr>
      <w:spacing w:after="0"/>
    </w:pPr>
  </w:style>
  <w:style w:type="paragraph" w:customStyle="1" w:styleId="NW">
    <w:name w:val="NW"/>
    <w:basedOn w:val="NO"/>
    <w:rsid w:val="006C3851"/>
    <w:pPr>
      <w:spacing w:after="0"/>
    </w:pPr>
  </w:style>
  <w:style w:type="paragraph" w:customStyle="1" w:styleId="EW">
    <w:name w:val="EW"/>
    <w:basedOn w:val="EX"/>
    <w:rsid w:val="006C3851"/>
    <w:pPr>
      <w:spacing w:after="0"/>
    </w:pPr>
  </w:style>
  <w:style w:type="paragraph" w:customStyle="1" w:styleId="B1">
    <w:name w:val="B1"/>
    <w:basedOn w:val="List"/>
    <w:link w:val="B1Char"/>
    <w:rsid w:val="006C3851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6C3851"/>
    <w:pPr>
      <w:ind w:left="1985" w:hanging="1985"/>
    </w:pPr>
  </w:style>
  <w:style w:type="paragraph" w:styleId="TOC7">
    <w:name w:val="toc 7"/>
    <w:basedOn w:val="TOC6"/>
    <w:next w:val="Normal"/>
    <w:uiPriority w:val="39"/>
    <w:rsid w:val="006C385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3851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C3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C3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C3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C3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C3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C3851"/>
    <w:pPr>
      <w:ind w:left="851" w:hanging="851"/>
    </w:pPr>
  </w:style>
  <w:style w:type="paragraph" w:customStyle="1" w:styleId="ZH">
    <w:name w:val="ZH"/>
    <w:rsid w:val="006C3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C3851"/>
    <w:pPr>
      <w:keepNext w:val="0"/>
      <w:spacing w:before="0" w:after="240"/>
    </w:pPr>
  </w:style>
  <w:style w:type="paragraph" w:customStyle="1" w:styleId="ZG">
    <w:name w:val="ZG"/>
    <w:rsid w:val="006C3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6C3851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6C3851"/>
    <w:pPr>
      <w:ind w:left="1135" w:hanging="284"/>
      <w:contextualSpacing w:val="0"/>
    </w:pPr>
  </w:style>
  <w:style w:type="paragraph" w:customStyle="1" w:styleId="B4">
    <w:name w:val="B4"/>
    <w:basedOn w:val="List4"/>
    <w:rsid w:val="006C3851"/>
    <w:pPr>
      <w:ind w:left="1418" w:hanging="284"/>
      <w:contextualSpacing w:val="0"/>
    </w:pPr>
  </w:style>
  <w:style w:type="paragraph" w:customStyle="1" w:styleId="B5">
    <w:name w:val="B5"/>
    <w:basedOn w:val="List5"/>
    <w:rsid w:val="006C3851"/>
    <w:pPr>
      <w:ind w:left="1702" w:hanging="284"/>
      <w:contextualSpacing w:val="0"/>
    </w:pPr>
  </w:style>
  <w:style w:type="paragraph" w:customStyle="1" w:styleId="ZTD">
    <w:name w:val="ZTD"/>
    <w:basedOn w:val="ZB"/>
    <w:rsid w:val="006C3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3851"/>
    <w:pPr>
      <w:framePr w:wrap="notBeside" w:y="16161"/>
    </w:pPr>
  </w:style>
  <w:style w:type="paragraph" w:styleId="TOC8">
    <w:name w:val="toc 8"/>
    <w:basedOn w:val="TOC1"/>
    <w:uiPriority w:val="39"/>
    <w:rsid w:val="006C3851"/>
    <w:pPr>
      <w:spacing w:before="180"/>
      <w:ind w:left="2693" w:hanging="2693"/>
    </w:pPr>
    <w:rPr>
      <w:b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TOC9">
    <w:name w:val="toc 9"/>
    <w:basedOn w:val="TOC8"/>
    <w:uiPriority w:val="39"/>
    <w:rsid w:val="006C3851"/>
    <w:pPr>
      <w:ind w:left="1418" w:hanging="1418"/>
    </w:pPr>
  </w:style>
  <w:style w:type="character" w:styleId="Hyperlink">
    <w:name w:val="Hyperlink"/>
    <w:basedOn w:val="DefaultParagraphFont"/>
    <w:uiPriority w:val="99"/>
    <w:unhideWhenUsed/>
    <w:rsid w:val="0018225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225C"/>
    <w:rPr>
      <w:color w:val="605E5C"/>
      <w:shd w:val="clear" w:color="auto" w:fill="E1DFDD"/>
    </w:rPr>
  </w:style>
  <w:style w:type="paragraph" w:styleId="List">
    <w:name w:val="List"/>
    <w:basedOn w:val="Normal"/>
    <w:rsid w:val="006C385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nhideWhenUsed/>
    <w:rsid w:val="006669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669E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69E0"/>
  </w:style>
  <w:style w:type="paragraph" w:styleId="BlockText">
    <w:name w:val="Block Text"/>
    <w:basedOn w:val="Normal"/>
    <w:rsid w:val="006669E0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669E0"/>
    <w:pPr>
      <w:spacing w:after="120"/>
    </w:pPr>
  </w:style>
  <w:style w:type="character" w:customStyle="1" w:styleId="BodyTextChar">
    <w:name w:val="Body Text Char"/>
    <w:link w:val="BodyText"/>
    <w:rsid w:val="006669E0"/>
  </w:style>
  <w:style w:type="paragraph" w:styleId="BodyText2">
    <w:name w:val="Body Text 2"/>
    <w:basedOn w:val="Normal"/>
    <w:link w:val="BodyText2Char"/>
    <w:rsid w:val="006669E0"/>
    <w:pPr>
      <w:spacing w:after="120" w:line="480" w:lineRule="auto"/>
    </w:pPr>
  </w:style>
  <w:style w:type="character" w:customStyle="1" w:styleId="BodyText2Char">
    <w:name w:val="Body Text 2 Char"/>
    <w:link w:val="BodyText2"/>
    <w:rsid w:val="006669E0"/>
  </w:style>
  <w:style w:type="paragraph" w:styleId="BodyText3">
    <w:name w:val="Body Text 3"/>
    <w:basedOn w:val="Normal"/>
    <w:link w:val="BodyText3Char"/>
    <w:rsid w:val="006669E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669E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669E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669E0"/>
  </w:style>
  <w:style w:type="paragraph" w:styleId="BodyTextIndent">
    <w:name w:val="Body Text Indent"/>
    <w:basedOn w:val="Normal"/>
    <w:link w:val="BodyTextIndentChar"/>
    <w:rsid w:val="006669E0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6669E0"/>
  </w:style>
  <w:style w:type="paragraph" w:styleId="BodyTextFirstIndent2">
    <w:name w:val="Body Text First Indent 2"/>
    <w:basedOn w:val="BodyTextIndent"/>
    <w:link w:val="BodyTextFirstIndent2Char"/>
    <w:rsid w:val="006669E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669E0"/>
  </w:style>
  <w:style w:type="paragraph" w:styleId="BodyTextIndent2">
    <w:name w:val="Body Text Indent 2"/>
    <w:basedOn w:val="Normal"/>
    <w:link w:val="BodyTextIndent2Char"/>
    <w:rsid w:val="006669E0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6669E0"/>
  </w:style>
  <w:style w:type="paragraph" w:styleId="BodyTextIndent3">
    <w:name w:val="Body Text Indent 3"/>
    <w:basedOn w:val="Normal"/>
    <w:link w:val="BodyTextIndent3Char"/>
    <w:rsid w:val="006669E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669E0"/>
    <w:rPr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6669E0"/>
    <w:rPr>
      <w:b/>
      <w:bCs/>
    </w:rPr>
  </w:style>
  <w:style w:type="paragraph" w:styleId="Closing">
    <w:name w:val="Closing"/>
    <w:basedOn w:val="Normal"/>
    <w:link w:val="ClosingChar"/>
    <w:rsid w:val="006669E0"/>
    <w:pPr>
      <w:ind w:left="4252"/>
    </w:pPr>
  </w:style>
  <w:style w:type="character" w:customStyle="1" w:styleId="ClosingChar">
    <w:name w:val="Closing Char"/>
    <w:link w:val="Closing"/>
    <w:rsid w:val="006669E0"/>
  </w:style>
  <w:style w:type="paragraph" w:styleId="CommentText">
    <w:name w:val="annotation text"/>
    <w:basedOn w:val="Normal"/>
    <w:link w:val="CommentTextChar"/>
    <w:rsid w:val="006669E0"/>
  </w:style>
  <w:style w:type="character" w:customStyle="1" w:styleId="CommentTextChar">
    <w:name w:val="Comment Text Char"/>
    <w:link w:val="CommentText"/>
    <w:rsid w:val="006669E0"/>
  </w:style>
  <w:style w:type="paragraph" w:styleId="CommentSubject">
    <w:name w:val="annotation subject"/>
    <w:basedOn w:val="CommentText"/>
    <w:next w:val="CommentText"/>
    <w:link w:val="CommentSubjectChar"/>
    <w:rsid w:val="006669E0"/>
    <w:rPr>
      <w:b/>
      <w:bCs/>
    </w:rPr>
  </w:style>
  <w:style w:type="character" w:customStyle="1" w:styleId="CommentSubjectChar">
    <w:name w:val="Comment Subject Char"/>
    <w:link w:val="CommentSubject"/>
    <w:rsid w:val="006669E0"/>
    <w:rPr>
      <w:b/>
      <w:bCs/>
    </w:rPr>
  </w:style>
  <w:style w:type="paragraph" w:styleId="Date">
    <w:name w:val="Date"/>
    <w:basedOn w:val="Normal"/>
    <w:next w:val="Normal"/>
    <w:link w:val="DateChar"/>
    <w:rsid w:val="006669E0"/>
  </w:style>
  <w:style w:type="character" w:customStyle="1" w:styleId="DateChar">
    <w:name w:val="Date Char"/>
    <w:link w:val="Date"/>
    <w:rsid w:val="006669E0"/>
  </w:style>
  <w:style w:type="paragraph" w:styleId="DocumentMap">
    <w:name w:val="Document Map"/>
    <w:basedOn w:val="Normal"/>
    <w:link w:val="DocumentMapChar"/>
    <w:rsid w:val="006669E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669E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669E0"/>
  </w:style>
  <w:style w:type="character" w:customStyle="1" w:styleId="E-mailSignatureChar">
    <w:name w:val="E-mail Signature Char"/>
    <w:link w:val="E-mailSignature"/>
    <w:rsid w:val="006669E0"/>
  </w:style>
  <w:style w:type="paragraph" w:styleId="List2">
    <w:name w:val="List 2"/>
    <w:basedOn w:val="Normal"/>
    <w:rsid w:val="006C3851"/>
    <w:pPr>
      <w:ind w:left="566" w:hanging="283"/>
      <w:contextualSpacing/>
    </w:pPr>
  </w:style>
  <w:style w:type="character" w:customStyle="1" w:styleId="EndnoteTextChar">
    <w:name w:val="Endnote Text Char"/>
    <w:rsid w:val="006669E0"/>
    <w:rPr>
      <w:lang w:eastAsia="en-US"/>
    </w:rPr>
  </w:style>
  <w:style w:type="paragraph" w:styleId="List3">
    <w:name w:val="List 3"/>
    <w:basedOn w:val="Normal"/>
    <w:rsid w:val="006C3851"/>
    <w:pPr>
      <w:ind w:left="849" w:hanging="283"/>
      <w:contextualSpacing/>
    </w:pPr>
  </w:style>
  <w:style w:type="paragraph" w:styleId="List4">
    <w:name w:val="List 4"/>
    <w:basedOn w:val="Normal"/>
    <w:rsid w:val="006C3851"/>
    <w:pPr>
      <w:ind w:left="1132" w:hanging="283"/>
      <w:contextualSpacing/>
    </w:pPr>
  </w:style>
  <w:style w:type="paragraph" w:styleId="List5">
    <w:name w:val="List 5"/>
    <w:basedOn w:val="Normal"/>
    <w:rsid w:val="006C3851"/>
    <w:pPr>
      <w:ind w:left="1415" w:hanging="283"/>
      <w:contextualSpacing/>
    </w:pPr>
  </w:style>
  <w:style w:type="character" w:customStyle="1" w:styleId="FootnoteTextChar">
    <w:name w:val="Footnote Text Char"/>
    <w:rsid w:val="006669E0"/>
    <w:rPr>
      <w:lang w:eastAsia="en-US"/>
    </w:rPr>
  </w:style>
  <w:style w:type="character" w:customStyle="1" w:styleId="HTMLAddressChar">
    <w:name w:val="HTML Address Char"/>
    <w:rsid w:val="006669E0"/>
    <w:rPr>
      <w:i/>
      <w:iCs/>
      <w:lang w:eastAsia="en-US"/>
    </w:rPr>
  </w:style>
  <w:style w:type="character" w:customStyle="1" w:styleId="HTMLPreformattedChar">
    <w:name w:val="HTML Preformatted Char"/>
    <w:rsid w:val="006669E0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uiPriority w:val="30"/>
    <w:rsid w:val="006669E0"/>
    <w:rPr>
      <w:i/>
      <w:iCs/>
      <w:color w:val="4472C4"/>
      <w:lang w:eastAsia="en-US"/>
    </w:rPr>
  </w:style>
  <w:style w:type="character" w:customStyle="1" w:styleId="MacroTextChar">
    <w:name w:val="Macro Text Char"/>
    <w:rsid w:val="006669E0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rsid w:val="006669E0"/>
    <w:rPr>
      <w:rFonts w:ascii="Calibri Light" w:hAnsi="Calibri Light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rsid w:val="006669E0"/>
    <w:rPr>
      <w:lang w:eastAsia="en-US"/>
    </w:rPr>
  </w:style>
  <w:style w:type="character" w:customStyle="1" w:styleId="PlainTextChar">
    <w:name w:val="Plain Text Char"/>
    <w:rsid w:val="006669E0"/>
    <w:rPr>
      <w:rFonts w:ascii="Courier New" w:hAnsi="Courier New" w:cs="Courier New"/>
      <w:lang w:eastAsia="en-US"/>
    </w:rPr>
  </w:style>
  <w:style w:type="character" w:customStyle="1" w:styleId="QuoteChar">
    <w:name w:val="Quote Char"/>
    <w:uiPriority w:val="29"/>
    <w:rsid w:val="006669E0"/>
    <w:rPr>
      <w:i/>
      <w:iCs/>
      <w:color w:val="404040"/>
      <w:lang w:eastAsia="en-US"/>
    </w:rPr>
  </w:style>
  <w:style w:type="character" w:customStyle="1" w:styleId="SalutationChar">
    <w:name w:val="Salutation Char"/>
    <w:rsid w:val="006669E0"/>
    <w:rPr>
      <w:lang w:eastAsia="en-US"/>
    </w:rPr>
  </w:style>
  <w:style w:type="character" w:customStyle="1" w:styleId="SignatureChar">
    <w:name w:val="Signature Char"/>
    <w:rsid w:val="006669E0"/>
    <w:rPr>
      <w:lang w:eastAsia="en-US"/>
    </w:rPr>
  </w:style>
  <w:style w:type="character" w:customStyle="1" w:styleId="SubtitleChar">
    <w:name w:val="Subtitle Char"/>
    <w:rsid w:val="006669E0"/>
    <w:rPr>
      <w:rFonts w:ascii="Calibri Light" w:hAnsi="Calibri Light"/>
      <w:sz w:val="24"/>
      <w:szCs w:val="24"/>
      <w:lang w:eastAsia="en-US"/>
    </w:rPr>
  </w:style>
  <w:style w:type="character" w:customStyle="1" w:styleId="TitleChar">
    <w:name w:val="Title Char"/>
    <w:rsid w:val="006669E0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9E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2C3472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2C3472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2C3472"/>
    <w:rPr>
      <w:rFonts w:ascii="Arial" w:hAnsi="Arial"/>
      <w:sz w:val="28"/>
    </w:rPr>
  </w:style>
  <w:style w:type="character" w:customStyle="1" w:styleId="Heading9Char">
    <w:name w:val="Heading 9 Char"/>
    <w:link w:val="Heading9"/>
    <w:rsid w:val="002C3472"/>
    <w:rPr>
      <w:rFonts w:ascii="Arial" w:hAnsi="Arial"/>
      <w:sz w:val="36"/>
    </w:rPr>
  </w:style>
  <w:style w:type="character" w:customStyle="1" w:styleId="TALChar">
    <w:name w:val="TAL Char"/>
    <w:link w:val="TAL"/>
    <w:rsid w:val="002C3472"/>
    <w:rPr>
      <w:rFonts w:ascii="Arial" w:hAnsi="Arial"/>
      <w:sz w:val="18"/>
    </w:rPr>
  </w:style>
  <w:style w:type="character" w:customStyle="1" w:styleId="TAHCar">
    <w:name w:val="TAH Car"/>
    <w:link w:val="TAH"/>
    <w:rsid w:val="002C3472"/>
    <w:rPr>
      <w:rFonts w:ascii="Arial" w:hAnsi="Arial"/>
      <w:b/>
      <w:sz w:val="18"/>
    </w:rPr>
  </w:style>
  <w:style w:type="character" w:customStyle="1" w:styleId="NOZchn">
    <w:name w:val="NO Zchn"/>
    <w:link w:val="NO"/>
    <w:rsid w:val="002C3472"/>
  </w:style>
  <w:style w:type="character" w:customStyle="1" w:styleId="B2Char">
    <w:name w:val="B2 Char"/>
    <w:link w:val="B2"/>
    <w:rsid w:val="002C3472"/>
  </w:style>
  <w:style w:type="character" w:customStyle="1" w:styleId="B1Char">
    <w:name w:val="B1 Char"/>
    <w:link w:val="B1"/>
    <w:qFormat/>
    <w:rsid w:val="002C3472"/>
  </w:style>
  <w:style w:type="character" w:customStyle="1" w:styleId="THChar">
    <w:name w:val="TH Char"/>
    <w:link w:val="TH"/>
    <w:qFormat/>
    <w:rsid w:val="002C3472"/>
    <w:rPr>
      <w:rFonts w:ascii="Arial" w:hAnsi="Arial"/>
      <w:b/>
    </w:rPr>
  </w:style>
  <w:style w:type="character" w:customStyle="1" w:styleId="TFChar">
    <w:name w:val="TF Char"/>
    <w:link w:val="TF"/>
    <w:qFormat/>
    <w:rsid w:val="002C3472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A4709B"/>
    <w:rPr>
      <w:color w:val="FF0000"/>
    </w:rPr>
  </w:style>
  <w:style w:type="character" w:styleId="Emphasis">
    <w:name w:val="Emphasis"/>
    <w:qFormat/>
    <w:rsid w:val="002C3472"/>
    <w:rPr>
      <w:i/>
      <w:iCs/>
    </w:rPr>
  </w:style>
  <w:style w:type="character" w:customStyle="1" w:styleId="HeaderChar1">
    <w:name w:val="Header Char1"/>
    <w:rsid w:val="002C3472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2C3472"/>
    <w:rPr>
      <w:rFonts w:eastAsia="Malgun Gothic"/>
      <w:color w:val="000000"/>
      <w:lang w:eastAsia="ja-JP"/>
    </w:rPr>
  </w:style>
  <w:style w:type="character" w:customStyle="1" w:styleId="EXChar">
    <w:name w:val="EX Char"/>
    <w:link w:val="EX"/>
    <w:locked/>
    <w:rsid w:val="002C3472"/>
  </w:style>
  <w:style w:type="character" w:styleId="CommentReference">
    <w:name w:val="annotation reference"/>
    <w:rsid w:val="002C3472"/>
    <w:rPr>
      <w:sz w:val="16"/>
      <w:szCs w:val="16"/>
    </w:rPr>
  </w:style>
  <w:style w:type="character" w:customStyle="1" w:styleId="FooterChar">
    <w:name w:val="Footer Char"/>
    <w:rsid w:val="002C3472"/>
    <w:rPr>
      <w:rFonts w:ascii="Arial" w:hAnsi="Arial"/>
      <w:b/>
      <w:i/>
      <w:sz w:val="18"/>
      <w:lang w:eastAsia="ja-JP"/>
    </w:rPr>
  </w:style>
  <w:style w:type="character" w:customStyle="1" w:styleId="B3Char2">
    <w:name w:val="B3 Char2"/>
    <w:link w:val="B3"/>
    <w:rsid w:val="002C3472"/>
  </w:style>
  <w:style w:type="character" w:customStyle="1" w:styleId="Heading4Char">
    <w:name w:val="Heading 4 Char"/>
    <w:link w:val="Heading4"/>
    <w:rsid w:val="002C3472"/>
    <w:rPr>
      <w:rFonts w:ascii="Arial" w:hAnsi="Arial"/>
      <w:sz w:val="24"/>
    </w:rPr>
  </w:style>
  <w:style w:type="paragraph" w:styleId="EndnoteText">
    <w:name w:val="endnote text"/>
    <w:basedOn w:val="Normal"/>
    <w:link w:val="EndnoteTextChar1"/>
    <w:rsid w:val="00AF5294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AF5294"/>
  </w:style>
  <w:style w:type="paragraph" w:styleId="EnvelopeAddress">
    <w:name w:val="envelope address"/>
    <w:basedOn w:val="Normal"/>
    <w:rsid w:val="00AF529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F529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rsid w:val="00AF5294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AF5294"/>
  </w:style>
  <w:style w:type="paragraph" w:styleId="HTMLAddress">
    <w:name w:val="HTML Address"/>
    <w:basedOn w:val="Normal"/>
    <w:link w:val="HTMLAddressChar1"/>
    <w:rsid w:val="00AF5294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AF5294"/>
    <w:rPr>
      <w:i/>
      <w:iCs/>
    </w:rPr>
  </w:style>
  <w:style w:type="paragraph" w:styleId="HTMLPreformatted">
    <w:name w:val="HTML Preformatted"/>
    <w:basedOn w:val="Normal"/>
    <w:link w:val="HTMLPreformattedChar1"/>
    <w:rsid w:val="00AF5294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rsid w:val="00AF5294"/>
    <w:rPr>
      <w:rFonts w:ascii="Consolas" w:hAnsi="Consolas"/>
    </w:rPr>
  </w:style>
  <w:style w:type="paragraph" w:styleId="Index1">
    <w:name w:val="index 1"/>
    <w:basedOn w:val="Normal"/>
    <w:next w:val="Normal"/>
    <w:rsid w:val="00AF529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F529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F529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F529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F529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F529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F529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F529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F529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F529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F529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AF5294"/>
    <w:rPr>
      <w:i/>
      <w:iCs/>
      <w:color w:val="4472C4" w:themeColor="accent1"/>
    </w:rPr>
  </w:style>
  <w:style w:type="paragraph" w:styleId="ListBullet">
    <w:name w:val="List Bullet"/>
    <w:basedOn w:val="Normal"/>
    <w:rsid w:val="00AF5294"/>
    <w:pPr>
      <w:numPr>
        <w:numId w:val="5"/>
      </w:numPr>
      <w:contextualSpacing/>
    </w:pPr>
  </w:style>
  <w:style w:type="paragraph" w:styleId="ListBullet2">
    <w:name w:val="List Bullet 2"/>
    <w:basedOn w:val="Normal"/>
    <w:rsid w:val="00AF5294"/>
    <w:pPr>
      <w:numPr>
        <w:numId w:val="6"/>
      </w:numPr>
      <w:contextualSpacing/>
    </w:pPr>
  </w:style>
  <w:style w:type="paragraph" w:styleId="ListBullet3">
    <w:name w:val="List Bullet 3"/>
    <w:basedOn w:val="Normal"/>
    <w:rsid w:val="00AF5294"/>
    <w:pPr>
      <w:numPr>
        <w:numId w:val="7"/>
      </w:numPr>
      <w:contextualSpacing/>
    </w:pPr>
  </w:style>
  <w:style w:type="paragraph" w:styleId="ListBullet4">
    <w:name w:val="List Bullet 4"/>
    <w:basedOn w:val="Normal"/>
    <w:rsid w:val="00AF5294"/>
    <w:pPr>
      <w:numPr>
        <w:numId w:val="8"/>
      </w:numPr>
      <w:contextualSpacing/>
    </w:pPr>
  </w:style>
  <w:style w:type="paragraph" w:styleId="ListBullet5">
    <w:name w:val="List Bullet 5"/>
    <w:basedOn w:val="Normal"/>
    <w:rsid w:val="00AF5294"/>
    <w:pPr>
      <w:numPr>
        <w:numId w:val="9"/>
      </w:numPr>
      <w:contextualSpacing/>
    </w:pPr>
  </w:style>
  <w:style w:type="paragraph" w:styleId="ListContinue">
    <w:name w:val="List Continue"/>
    <w:basedOn w:val="Normal"/>
    <w:rsid w:val="00AF52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F52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F52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F52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F5294"/>
    <w:pPr>
      <w:spacing w:after="120"/>
      <w:ind w:left="1415"/>
      <w:contextualSpacing/>
    </w:pPr>
  </w:style>
  <w:style w:type="paragraph" w:styleId="ListNumber">
    <w:name w:val="List Number"/>
    <w:basedOn w:val="Normal"/>
    <w:rsid w:val="00AF5294"/>
    <w:pPr>
      <w:numPr>
        <w:numId w:val="10"/>
      </w:numPr>
      <w:contextualSpacing/>
    </w:pPr>
  </w:style>
  <w:style w:type="paragraph" w:styleId="ListNumber2">
    <w:name w:val="List Number 2"/>
    <w:basedOn w:val="Normal"/>
    <w:rsid w:val="00AF5294"/>
    <w:pPr>
      <w:numPr>
        <w:numId w:val="11"/>
      </w:numPr>
      <w:contextualSpacing/>
    </w:pPr>
  </w:style>
  <w:style w:type="paragraph" w:styleId="ListNumber3">
    <w:name w:val="List Number 3"/>
    <w:basedOn w:val="Normal"/>
    <w:rsid w:val="00AF52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AF52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AF52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F5294"/>
    <w:pPr>
      <w:ind w:left="720"/>
      <w:contextualSpacing/>
    </w:pPr>
  </w:style>
  <w:style w:type="paragraph" w:styleId="MacroText">
    <w:name w:val="macro"/>
    <w:link w:val="MacroTextChar1"/>
    <w:rsid w:val="00AF52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AF5294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AF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AF529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F529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F5294"/>
    <w:rPr>
      <w:sz w:val="24"/>
      <w:szCs w:val="24"/>
    </w:rPr>
  </w:style>
  <w:style w:type="paragraph" w:styleId="NormalIndent">
    <w:name w:val="Normal Indent"/>
    <w:basedOn w:val="Normal"/>
    <w:rsid w:val="00AF5294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AF5294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AF5294"/>
  </w:style>
  <w:style w:type="paragraph" w:styleId="PlainText">
    <w:name w:val="Plain Text"/>
    <w:basedOn w:val="Normal"/>
    <w:link w:val="PlainTextChar1"/>
    <w:rsid w:val="00AF5294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AF529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AF529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AF529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AF5294"/>
  </w:style>
  <w:style w:type="character" w:customStyle="1" w:styleId="SalutationChar1">
    <w:name w:val="Salutation Char1"/>
    <w:basedOn w:val="DefaultParagraphFont"/>
    <w:link w:val="Salutation"/>
    <w:rsid w:val="00AF5294"/>
  </w:style>
  <w:style w:type="paragraph" w:styleId="Signature">
    <w:name w:val="Signature"/>
    <w:basedOn w:val="Normal"/>
    <w:link w:val="SignatureChar1"/>
    <w:rsid w:val="00AF5294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AF5294"/>
  </w:style>
  <w:style w:type="paragraph" w:styleId="Subtitle">
    <w:name w:val="Subtitle"/>
    <w:basedOn w:val="Normal"/>
    <w:next w:val="Normal"/>
    <w:link w:val="SubtitleChar1"/>
    <w:qFormat/>
    <w:rsid w:val="00AF529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AF529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F529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F5294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AF529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AF5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F529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CChar">
    <w:name w:val="TAC Char"/>
    <w:link w:val="TAC"/>
    <w:rsid w:val="00674E25"/>
    <w:rPr>
      <w:rFonts w:ascii="Arial" w:hAnsi="Arial"/>
      <w:sz w:val="18"/>
    </w:rPr>
  </w:style>
  <w:style w:type="paragraph" w:customStyle="1" w:styleId="TAJ">
    <w:name w:val="TAJ"/>
    <w:basedOn w:val="Normal"/>
    <w:rsid w:val="00674E25"/>
    <w:pPr>
      <w:keepNext/>
      <w:keepLines/>
    </w:pPr>
    <w:rPr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674E2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674E2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23.700-17</vt:lpstr>
    </vt:vector>
  </TitlesOfParts>
  <Company>ETSI</Company>
  <LinksUpToDate>false</LinksUpToDate>
  <CharactersWithSpaces>1135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23.700-17</dc:title>
  <dc:subject>Study on the support for 5WWC, Phase 2 (Release 18)</dc:subject>
  <dc:creator>MCC Support</dc:creator>
  <cp:keywords/>
  <dc:description/>
  <cp:lastModifiedBy>LTHBM0</cp:lastModifiedBy>
  <cp:revision>9</cp:revision>
  <cp:lastPrinted>2019-02-25T14:05:00Z</cp:lastPrinted>
  <dcterms:created xsi:type="dcterms:W3CDTF">2022-10-31T15:27:00Z</dcterms:created>
  <dcterms:modified xsi:type="dcterms:W3CDTF">2023-02-10T17:52:00Z</dcterms:modified>
</cp:coreProperties>
</file>